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B03D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R5-253415</w:t>
      </w:r>
    </w:p>
    <w:p w14:paraId="5E2E5905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721F7FF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89F422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00CA1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FE93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ACC1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4256D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CCE2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CD7DE5A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AA38AD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09CFEB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E786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0801</w:t>
            </w:r>
          </w:p>
        </w:tc>
        <w:tc>
          <w:tcPr>
            <w:tcW w:w="709" w:type="dxa"/>
          </w:tcPr>
          <w:p w14:paraId="3734DCD3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F9372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19689EC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D3A2B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67B088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53B4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ABB364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67E9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88181A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00A71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33595A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2ADE3B4E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A20C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993DB9A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97DE26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E8A8AA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A6E5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E314F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C479F9D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87B454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A816F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08ECA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3D9C3507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439F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AE99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9E0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4DEFA1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868B5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PICS for band n104 PC2</w:t>
            </w:r>
          </w:p>
        </w:tc>
      </w:tr>
      <w:tr w14:paraId="0D2C9D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2E624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8A00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157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9BB95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64A35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Keysight</w:t>
            </w:r>
          </w:p>
        </w:tc>
      </w:tr>
      <w:tr w14:paraId="5EAD4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7B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AA8B6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4BBB1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7D95A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52119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4FFB7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D5D2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7061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E687B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84A9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07E5AF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305224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20B04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FB62AD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345B27F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0E89C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2F6BD2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79ACE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11C3A8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37FB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03510B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2EB4C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C7560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2441B0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17122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2BAC4F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A4E789A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7B63958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5E6B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BCEFB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F4F3BA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B2DA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3439A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62F8E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for band n104 PC2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6BD6C1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7498C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D59D1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5C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631D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BCA620">
            <w:pPr>
              <w:pStyle w:val="82"/>
              <w:spacing w:after="0"/>
              <w:ind w:left="100"/>
            </w:pPr>
            <w:r>
              <w:t>Adding band n10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into:</w:t>
            </w:r>
          </w:p>
          <w:p w14:paraId="7D06872D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 xml:space="preserve">Table </w:t>
            </w:r>
            <w:bookmarkStart w:id="4" w:name="OLE_LINK2"/>
            <w:r>
              <w:rPr>
                <w:rFonts w:hint="eastAsia"/>
              </w:rPr>
              <w:t>A.4.3.1-4</w:t>
            </w:r>
            <w:bookmarkEnd w:id="4"/>
            <w:r>
              <w:t xml:space="preserve">: </w:t>
            </w:r>
            <w:r>
              <w:rPr>
                <w:rFonts w:hint="eastAsia"/>
              </w:rPr>
              <w:t>NR FR1 PC2 RF Baseline Implementation Capabilities</w:t>
            </w:r>
          </w:p>
        </w:tc>
      </w:tr>
      <w:tr w14:paraId="232038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8230B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5778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CDD1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F51D1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8B6845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</w:p>
        </w:tc>
      </w:tr>
      <w:tr w14:paraId="1A98B1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15B2B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62C6D48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6F9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CB3E90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48B5F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A.4.3.1</w:t>
            </w:r>
          </w:p>
        </w:tc>
      </w:tr>
      <w:tr w14:paraId="46567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0D66A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652EED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FAEB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79C2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BF06B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1058E3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5396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C27291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CE46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BB7B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543F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8E906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EF6275A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57402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32CE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50EF4F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13058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C5732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656411C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F69E1F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BCC6F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3B024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BABA5B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7C863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FBB9B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31514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A3DFE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EF1F0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E3C1B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51412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D8FB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850CC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Related to Disc paper R5-252083</w:t>
            </w:r>
          </w:p>
          <w:p w14:paraId="3ED163A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bookmarkStart w:id="14" w:name="_GoBack"/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bookmarkEnd w:id="14"/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assigned with hard number by MCC</w:t>
            </w:r>
          </w:p>
        </w:tc>
      </w:tr>
      <w:tr w14:paraId="06092D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78A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F186D7B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7F0FC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F959B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4DEFEA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 w14:paraId="5F29E916">
      <w:pPr>
        <w:pStyle w:val="82"/>
        <w:spacing w:after="0"/>
        <w:rPr>
          <w:sz w:val="8"/>
          <w:szCs w:val="8"/>
          <w:highlight w:val="none"/>
        </w:rPr>
      </w:pPr>
    </w:p>
    <w:p w14:paraId="024CA73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BF8AC5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30B8A06A">
      <w:pPr>
        <w:pStyle w:val="56"/>
      </w:pPr>
      <w:bookmarkStart w:id="7" w:name="OLE_LINK10"/>
      <w:r>
        <w:t>Table A.4.3.1-</w:t>
      </w:r>
      <w:r>
        <w:rPr>
          <w:lang w:eastAsia="zh-CN"/>
        </w:rPr>
        <w:t>4</w:t>
      </w:r>
      <w:bookmarkEnd w:id="7"/>
      <w:r>
        <w:t xml:space="preserve">: </w:t>
      </w:r>
      <w:bookmarkStart w:id="8" w:name="OLE_LINK14"/>
      <w:r>
        <w:t xml:space="preserve">NR </w:t>
      </w:r>
      <w:r>
        <w:rPr>
          <w:lang w:eastAsia="zh-CN"/>
        </w:rPr>
        <w:t xml:space="preserve">FR1 PC2 </w:t>
      </w:r>
      <w:r>
        <w:t>RF Baseline Implementation Capabilities</w:t>
      </w:r>
      <w:bookmarkEnd w:id="8"/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 w14:paraId="516432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5EEC31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F5F97"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2DE98"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7D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F1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1BE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EFD8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F7CEB8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2161A">
            <w:pPr>
              <w:pStyle w:val="54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 xml:space="preserve">2300-2400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D6B231">
            <w:pPr>
              <w:pStyle w:val="53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FE55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D886">
            <w:pPr>
              <w:pStyle w:val="53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57C3">
            <w:pPr>
              <w:pStyle w:val="53"/>
              <w:rPr>
                <w:lang w:eastAsia="en-US"/>
              </w:rPr>
            </w:pPr>
            <w:r>
              <w:t>NR FR1 PC2 Band n</w:t>
            </w:r>
            <w:r>
              <w:rPr>
                <w:lang w:eastAsia="zh-CN"/>
              </w:rPr>
              <w:t>40</w:t>
            </w:r>
          </w:p>
        </w:tc>
      </w:tr>
      <w:tr w14:paraId="5FBE77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BFD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C66C41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3C8A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D70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A6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DFA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41</w:t>
            </w:r>
          </w:p>
        </w:tc>
      </w:tr>
      <w:tr w14:paraId="6B678D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44D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48EF5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2854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059FF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7DF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0B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77</w:t>
            </w:r>
          </w:p>
        </w:tc>
      </w:tr>
      <w:tr w14:paraId="2E0C9A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94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57570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B2D54E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CD6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EC2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359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78</w:t>
            </w:r>
          </w:p>
        </w:tc>
      </w:tr>
      <w:tr w14:paraId="5D4B6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6BF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13F7CF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169252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30A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E45F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FC8E9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79</w:t>
            </w:r>
          </w:p>
        </w:tc>
      </w:tr>
      <w:tr w14:paraId="708D2A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E76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07AF55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201</w:t>
            </w:r>
            <w:r>
              <w:rPr>
                <w:rFonts w:cs="Arial"/>
                <w:szCs w:val="18"/>
              </w:rPr>
              <w:t>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202</w:t>
            </w:r>
            <w:r>
              <w:rPr>
                <w:rFonts w:cs="Arial"/>
                <w:szCs w:val="18"/>
              </w:rPr>
              <w:t>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DE3F13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84A9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092E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34_PC2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15FB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34</w:t>
            </w:r>
          </w:p>
        </w:tc>
      </w:tr>
      <w:tr w14:paraId="0D7DC8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2BD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FDD048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1880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1920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72C56AF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67394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E648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3930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39</w:t>
            </w:r>
          </w:p>
        </w:tc>
      </w:tr>
      <w:tr w14:paraId="295379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7A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8D3DF9">
            <w:pPr>
              <w:pStyle w:val="54"/>
              <w:rPr>
                <w:lang w:eastAsia="zh-CN"/>
              </w:rPr>
            </w:pPr>
            <w: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18F4463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560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F4D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1_PC2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EE3BC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1</w:t>
            </w:r>
          </w:p>
        </w:tc>
      </w:tr>
      <w:tr w14:paraId="1C9263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DA8BED">
            <w:pPr>
              <w:pStyle w:val="54"/>
            </w:pPr>
            <w: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70AF1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BC7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68C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3_PC2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4518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3</w:t>
            </w:r>
          </w:p>
        </w:tc>
      </w:tr>
      <w:tr w14:paraId="4209EE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51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B8C36D">
            <w:pPr>
              <w:pStyle w:val="54"/>
            </w:pPr>
            <w: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2E27EE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AEB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EFAF">
            <w:pPr>
              <w:pStyle w:val="53"/>
            </w:pPr>
            <w: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BA35">
            <w:pPr>
              <w:pStyle w:val="54"/>
            </w:pPr>
            <w:r>
              <w:t>NR FR1 PC2 Band n8</w:t>
            </w:r>
          </w:p>
        </w:tc>
      </w:tr>
      <w:tr w14:paraId="7345E03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8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38F5A8">
            <w:pPr>
              <w:pStyle w:val="54"/>
            </w:pPr>
            <w:r>
              <w:t xml:space="preserve">NR Frequency band: </w:t>
            </w:r>
            <w:r>
              <w:rPr>
                <w:rFonts w:eastAsia="宋体"/>
                <w:lang w:eastAsia="zh-CN"/>
              </w:rPr>
              <w:t>7</w:t>
            </w:r>
            <w:r>
              <w:t>88-</w:t>
            </w:r>
            <w:r>
              <w:rPr>
                <w:rFonts w:eastAsia="宋体"/>
                <w:lang w:eastAsia="zh-CN"/>
              </w:rPr>
              <w:t>7</w:t>
            </w:r>
            <w:r>
              <w:t>9</w:t>
            </w:r>
            <w:r>
              <w:rPr>
                <w:rFonts w:eastAsia="宋体"/>
                <w:lang w:eastAsia="zh-CN"/>
              </w:rPr>
              <w:t>8</w:t>
            </w:r>
            <w:r>
              <w:t xml:space="preserve"> MHz (UL), </w:t>
            </w:r>
            <w:r>
              <w:rPr>
                <w:rFonts w:eastAsia="宋体"/>
                <w:lang w:eastAsia="zh-CN"/>
              </w:rPr>
              <w:t>758</w:t>
            </w:r>
            <w:r>
              <w:t>-</w:t>
            </w:r>
            <w:r>
              <w:rPr>
                <w:rFonts w:eastAsia="宋体"/>
                <w:lang w:eastAsia="zh-CN"/>
              </w:rPr>
              <w:t>768</w:t>
            </w:r>
            <w:r>
              <w:t xml:space="preserve">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34DCB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122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CF0">
            <w:pPr>
              <w:pStyle w:val="53"/>
            </w:pPr>
            <w:r>
              <w:t>pc_nrBand</w:t>
            </w:r>
            <w:r>
              <w:rPr>
                <w:rFonts w:eastAsia="宋体"/>
                <w:lang w:eastAsia="zh-CN"/>
              </w:rPr>
              <w:t>14</w:t>
            </w:r>
            <w:r>
              <w:t>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2629">
            <w:pPr>
              <w:pStyle w:val="54"/>
            </w:pPr>
            <w:r>
              <w:t>NR FR1 PC2 Band n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14:paraId="7172225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C14D17">
            <w:pPr>
              <w:pStyle w:val="54"/>
            </w:pPr>
            <w:r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B7273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949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56DD">
            <w:pPr>
              <w:pStyle w:val="53"/>
            </w:pPr>
            <w:r>
              <w:t>pc_nrBand7_PC2_Supp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5478">
            <w:pPr>
              <w:pStyle w:val="54"/>
            </w:pPr>
            <w:r>
              <w:t>NR FR1 PC2 Band n7</w:t>
            </w:r>
          </w:p>
        </w:tc>
      </w:tr>
      <w:tr w14:paraId="453E3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1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0A573C">
            <w:pPr>
              <w:pStyle w:val="54"/>
            </w:pPr>
            <w:bookmarkStart w:id="9" w:name="OLE_LINK3"/>
            <w:r>
              <w:t>NR Frequency band: 1880–1920 MHz (UL)</w:t>
            </w:r>
            <w:bookmarkEnd w:id="9"/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C187E9">
            <w:pPr>
              <w:pStyle w:val="54"/>
            </w:pPr>
            <w:bookmarkStart w:id="10" w:name="OLE_LINK5"/>
            <w:r>
              <w:t>38.101-1, 6.2.1</w:t>
            </w:r>
            <w:bookmarkEnd w:id="10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0429">
            <w:pPr>
              <w:pStyle w:val="53"/>
              <w:rPr>
                <w:lang w:eastAsia="zh-TW"/>
              </w:rPr>
            </w:pPr>
            <w:bookmarkStart w:id="11" w:name="OLE_LINK6"/>
            <w:r>
              <w:rPr>
                <w:lang w:eastAsia="zh-TW"/>
              </w:rPr>
              <w:t>Rel-17</w:t>
            </w:r>
            <w:bookmarkEnd w:id="11"/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5EF3">
            <w:pPr>
              <w:pStyle w:val="53"/>
            </w:pPr>
            <w:bookmarkStart w:id="12" w:name="OLE_LINK7"/>
            <w:r>
              <w:t>pc_nrBand98_PC2_Supp</w:t>
            </w:r>
            <w:bookmarkEnd w:id="12"/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B8A1D">
            <w:pPr>
              <w:pStyle w:val="54"/>
            </w:pPr>
            <w:bookmarkStart w:id="13" w:name="OLE_LINK8"/>
            <w:r>
              <w:t>NR FR1 PC2 Band n98</w:t>
            </w:r>
            <w:bookmarkEnd w:id="13"/>
          </w:p>
        </w:tc>
      </w:tr>
      <w:tr w14:paraId="4C7AF6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4-23T18:20:07Z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7D618">
            <w:pPr>
              <w:pStyle w:val="53"/>
              <w:rPr>
                <w:ins w:id="1" w:author="CMCC-Luyang Zhao" w:date="2025-04-23T18:20:07Z"/>
                <w:rFonts w:hint="default"/>
                <w:lang w:val="en-US" w:eastAsia="zh-CN"/>
              </w:rPr>
            </w:pPr>
            <w:ins w:id="2" w:author="CMCC-Luyang Zhao" w:date="2025-05-13T12:01:21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2586E8C">
            <w:pPr>
              <w:pStyle w:val="54"/>
              <w:rPr>
                <w:ins w:id="3" w:author="CMCC-Luyang Zhao" w:date="2025-04-23T18:20:07Z"/>
              </w:rPr>
            </w:pPr>
            <w:ins w:id="4" w:author="CMCC-Luyang Zhao" w:date="2025-04-23T18:20:18Z">
              <w:r>
                <w:rPr>
                  <w:lang w:eastAsia="en-US"/>
                </w:rPr>
                <w:t xml:space="preserve">NR Frequency band: </w:t>
              </w:r>
            </w:ins>
            <w:ins w:id="5" w:author="CMCC-Luyang Zhao" w:date="2025-04-23T18:20:56Z">
              <w:r>
                <w:rPr>
                  <w:rFonts w:hint="eastAsia" w:cs="Arial"/>
                  <w:szCs w:val="18"/>
                  <w:lang w:val="en-US" w:eastAsia="zh-CN"/>
                </w:rPr>
                <w:t>64</w:t>
              </w:r>
            </w:ins>
            <w:ins w:id="6" w:author="CMCC-Luyang Zhao" w:date="2025-04-23T18:20:57Z">
              <w:r>
                <w:rPr>
                  <w:rFonts w:hint="eastAsia" w:cs="Arial"/>
                  <w:szCs w:val="18"/>
                  <w:lang w:val="en-US" w:eastAsia="zh-CN"/>
                </w:rPr>
                <w:t>25</w:t>
              </w:r>
            </w:ins>
            <w:ins w:id="7" w:author="CMCC-Luyang Zhao" w:date="2025-04-23T18:20:18Z">
              <w:r>
                <w:rPr>
                  <w:lang w:eastAsia="en-US"/>
                </w:rPr>
                <w:t>–</w:t>
              </w:r>
            </w:ins>
            <w:ins w:id="8" w:author="CMCC-Luyang Zhao" w:date="2025-04-23T18:20:59Z">
              <w:r>
                <w:rPr>
                  <w:rFonts w:hint="eastAsia" w:eastAsia="宋体" w:cs="Arial"/>
                  <w:szCs w:val="18"/>
                  <w:lang w:val="en-US" w:eastAsia="zh-CN"/>
                </w:rPr>
                <w:t>71</w:t>
              </w:r>
            </w:ins>
            <w:ins w:id="9" w:author="CMCC-Luyang Zhao" w:date="2025-04-23T18:21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10" w:author="CMCC-Luyang Zhao" w:date="2025-04-23T18:21:01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  <w:ins w:id="11" w:author="CMCC-Luyang Zhao" w:date="2025-04-23T18:20:18Z">
              <w:r>
                <w:rPr>
                  <w:lang w:eastAsia="en-US"/>
                </w:rPr>
                <w:t xml:space="preserve"> MHz </w:t>
              </w:r>
            </w:ins>
            <w:ins w:id="12" w:author="CMCC-Luyang Zhao" w:date="2025-04-23T18:20:18Z">
              <w:r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1CA8C3">
            <w:pPr>
              <w:pStyle w:val="54"/>
              <w:rPr>
                <w:ins w:id="13" w:author="CMCC-Luyang Zhao" w:date="2025-04-23T18:20:07Z"/>
              </w:rPr>
            </w:pPr>
            <w:ins w:id="14" w:author="CMCC-Luyang Zhao" w:date="2025-04-23T18:20:21Z">
              <w:r>
                <w:rPr/>
                <w:t>38.101-1, 6.2.1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884C">
            <w:pPr>
              <w:pStyle w:val="53"/>
              <w:rPr>
                <w:ins w:id="15" w:author="CMCC-Luyang Zhao" w:date="2025-04-23T18:20:07Z"/>
                <w:lang w:eastAsia="zh-TW"/>
              </w:rPr>
            </w:pPr>
            <w:ins w:id="16" w:author="CMCC-Luyang Zhao" w:date="2025-04-23T18:20:25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2F8E">
            <w:pPr>
              <w:pStyle w:val="53"/>
              <w:rPr>
                <w:ins w:id="17" w:author="CMCC-Luyang Zhao" w:date="2025-04-23T18:20:07Z"/>
              </w:rPr>
            </w:pPr>
            <w:ins w:id="18" w:author="CMCC-Luyang Zhao" w:date="2025-04-23T18:20:35Z">
              <w:r>
                <w:rPr/>
                <w:t>pc_nrBand</w:t>
              </w:r>
            </w:ins>
            <w:ins w:id="19" w:author="CMCC-Luyang Zhao" w:date="2025-04-23T18:20:4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20" w:author="CMCC-Luyang Zhao" w:date="2025-04-23T18:20:35Z">
              <w:r>
                <w:rPr/>
                <w:t>_PC2_Supp</w:t>
              </w:r>
            </w:ins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44C60">
            <w:pPr>
              <w:pStyle w:val="54"/>
              <w:rPr>
                <w:ins w:id="21" w:author="CMCC-Luyang Zhao" w:date="2025-04-23T18:20:07Z"/>
                <w:rFonts w:hint="default" w:eastAsia="宋体"/>
                <w:lang w:val="en-US" w:eastAsia="zh-CN"/>
              </w:rPr>
            </w:pPr>
            <w:ins w:id="22" w:author="CMCC-Luyang Zhao" w:date="2025-04-23T18:20:38Z">
              <w:r>
                <w:rPr/>
                <w:t>NR FR1 PC2 Band n</w:t>
              </w:r>
            </w:ins>
            <w:ins w:id="23" w:author="CMCC-Luyang Zhao" w:date="2025-04-23T18:20:4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</w:tr>
    </w:tbl>
    <w:p w14:paraId="2D3EEDCA">
      <w:pPr>
        <w:rPr>
          <w:lang w:eastAsia="zh-CN"/>
        </w:rPr>
      </w:pPr>
    </w:p>
    <w:p w14:paraId="514AB18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67262B09">
      <w:pPr>
        <w:rPr>
          <w:rFonts w:eastAsia="??"/>
          <w:color w:val="FF0000"/>
          <w:sz w:val="32"/>
          <w:highlight w:val="none"/>
        </w:rPr>
      </w:pPr>
    </w:p>
    <w:p w14:paraId="0934444E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5D5DE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7C7F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F34C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BEFF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ABF2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033754"/>
    <w:multiLevelType w:val="multilevel"/>
    <w:tmpl w:val="67033754"/>
    <w:lvl w:ilvl="0" w:tentative="0">
      <w:start w:val="3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13E122C"/>
    <w:rsid w:val="11435F18"/>
    <w:rsid w:val="1180481F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AFC7B29"/>
    <w:rsid w:val="1B434BC0"/>
    <w:rsid w:val="1BA116A2"/>
    <w:rsid w:val="1C8A4A19"/>
    <w:rsid w:val="1D34061D"/>
    <w:rsid w:val="1D7B15F9"/>
    <w:rsid w:val="1E4F1369"/>
    <w:rsid w:val="1EB81B4E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867F06"/>
    <w:rsid w:val="2CC03E7E"/>
    <w:rsid w:val="2CC63ED7"/>
    <w:rsid w:val="2D592982"/>
    <w:rsid w:val="2DAB07F1"/>
    <w:rsid w:val="2DBF79B8"/>
    <w:rsid w:val="2E45642F"/>
    <w:rsid w:val="2E66503A"/>
    <w:rsid w:val="2F417A77"/>
    <w:rsid w:val="2F991A4B"/>
    <w:rsid w:val="3017391D"/>
    <w:rsid w:val="30C373EE"/>
    <w:rsid w:val="30E90D88"/>
    <w:rsid w:val="310F530C"/>
    <w:rsid w:val="3140320E"/>
    <w:rsid w:val="31790817"/>
    <w:rsid w:val="32676495"/>
    <w:rsid w:val="33A724DB"/>
    <w:rsid w:val="34146E5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D4F6633"/>
    <w:rsid w:val="3DDE499A"/>
    <w:rsid w:val="3DF24E2F"/>
    <w:rsid w:val="3E163E6E"/>
    <w:rsid w:val="3EB7C8FC"/>
    <w:rsid w:val="3EBA3A55"/>
    <w:rsid w:val="3EBD4E8D"/>
    <w:rsid w:val="3F584292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972708D"/>
    <w:rsid w:val="49806507"/>
    <w:rsid w:val="498B3497"/>
    <w:rsid w:val="4A535D5C"/>
    <w:rsid w:val="4A56351B"/>
    <w:rsid w:val="4A7672B4"/>
    <w:rsid w:val="4AD2498A"/>
    <w:rsid w:val="4AE85DA1"/>
    <w:rsid w:val="4B9168E1"/>
    <w:rsid w:val="4BBF14DD"/>
    <w:rsid w:val="4C0F3425"/>
    <w:rsid w:val="4C786AF7"/>
    <w:rsid w:val="4C9D69A4"/>
    <w:rsid w:val="4D1F1127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5F7907"/>
    <w:rsid w:val="530F2F65"/>
    <w:rsid w:val="534D1B33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152C9A"/>
    <w:rsid w:val="5A653EA8"/>
    <w:rsid w:val="5A8022DE"/>
    <w:rsid w:val="5AFB6975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2008E8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996344"/>
    <w:rsid w:val="69D97CAE"/>
    <w:rsid w:val="6A146A27"/>
    <w:rsid w:val="6A9C08E3"/>
    <w:rsid w:val="6ABF315C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16F2CD7"/>
    <w:rsid w:val="72173CAE"/>
    <w:rsid w:val="732B434B"/>
    <w:rsid w:val="738B7074"/>
    <w:rsid w:val="739C5B54"/>
    <w:rsid w:val="73E111A1"/>
    <w:rsid w:val="74082747"/>
    <w:rsid w:val="74704E0F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8F4EF5"/>
    <w:rsid w:val="7BD14C58"/>
    <w:rsid w:val="7BDD5D9A"/>
    <w:rsid w:val="7BFF6EEF"/>
    <w:rsid w:val="7CA639EC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B9221D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2025-05-19T16:28:04Z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7677F4BC258449BE9E7B957F06286E6C_13</vt:lpwstr>
  </property>
</Properties>
</file>